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32D" w:rsidRPr="007D3E81" w:rsidRDefault="0007132D" w:rsidP="0007132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R3-196677</w:t>
      </w:r>
    </w:p>
    <w:p w:rsidR="0007132D" w:rsidRDefault="0007132D" w:rsidP="0007132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8B6898" w:rsidRPr="007D3E81" w:rsidRDefault="008B6898" w:rsidP="008B689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A" w:rsidTr="00547111">
        <w:tc>
          <w:tcPr>
            <w:tcW w:w="142" w:type="dxa"/>
            <w:tcBorders>
              <w:lef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70BA" w:rsidRPr="00410371" w:rsidRDefault="00385B0F" w:rsidP="002270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1405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270BA" w:rsidRDefault="002270BA" w:rsidP="002270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268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0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</w:t>
            </w:r>
            <w:proofErr w:type="spellStart"/>
            <w:r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 w:rsidP="0007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7132D">
              <w:rPr>
                <w:noProof/>
              </w:rPr>
              <w:t>11-06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7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RLF in NB-IoT, it is needed to include the corresponding RLF container in </w:t>
            </w:r>
            <w:r w:rsidR="00375365">
              <w:rPr>
                <w:noProof/>
              </w:rPr>
              <w:t>X2</w:t>
            </w:r>
            <w:r>
              <w:rPr>
                <w:noProof/>
              </w:rPr>
              <w:t>AP corresponding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70BA" w:rsidP="00DD14D8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="00375365" w:rsidRPr="00295EEA">
              <w:rPr>
                <w:i/>
                <w:noProof/>
              </w:rPr>
              <w:t>UE RLF Report Container</w:t>
            </w:r>
            <w:r w:rsidR="0037536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include </w:t>
            </w:r>
            <w:r w:rsidRPr="00295EEA">
              <w:rPr>
                <w:i/>
                <w:noProof/>
              </w:rPr>
              <w:t>RLF-Report-NB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0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85B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4ECD">
              <w:rPr>
                <w:noProof/>
              </w:rPr>
              <w:t>36.413</w:t>
            </w:r>
            <w:r>
              <w:rPr>
                <w:noProof/>
              </w:rPr>
              <w:t xml:space="preserve"> CR </w:t>
            </w:r>
            <w:r w:rsidR="00385B0F">
              <w:rPr>
                <w:noProof/>
              </w:rPr>
              <w:t>1729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70BA" w:rsidRDefault="002270BA" w:rsidP="002270BA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375365" w:rsidRPr="00776B47" w:rsidRDefault="00375365" w:rsidP="00375365">
      <w:pPr>
        <w:pStyle w:val="4"/>
      </w:pPr>
      <w:bookmarkStart w:id="2" w:name="_Toc535237619"/>
      <w:r w:rsidRPr="00776B47">
        <w:t>9.1.2.18</w:t>
      </w:r>
      <w:r w:rsidRPr="00776B47">
        <w:tab/>
        <w:t xml:space="preserve">RLF </w:t>
      </w:r>
      <w:r w:rsidRPr="00776B47">
        <w:rPr>
          <w:szCs w:val="24"/>
        </w:rPr>
        <w:t>INDICATION</w:t>
      </w:r>
      <w:bookmarkEnd w:id="2"/>
    </w:p>
    <w:p w:rsidR="00375365" w:rsidRPr="00776B47" w:rsidRDefault="00375365" w:rsidP="00375365">
      <w:r w:rsidRPr="00776B47">
        <w:t xml:space="preserve">This </w:t>
      </w:r>
      <w:smartTag w:uri="urn:schemas-microsoft-com:office:smarttags" w:element="PersonName">
        <w:r w:rsidRPr="00776B47">
          <w:t>me</w:t>
        </w:r>
      </w:smartTag>
      <w:r w:rsidRPr="00776B47">
        <w:t>ssage is sent by the eNB</w:t>
      </w:r>
      <w:r w:rsidRPr="00776B47">
        <w:rPr>
          <w:vertAlign w:val="subscript"/>
        </w:rPr>
        <w:t>2</w:t>
      </w:r>
      <w:r w:rsidRPr="00776B47">
        <w:t xml:space="preserve"> to indicate an RRC re-establish</w:t>
      </w:r>
      <w:smartTag w:uri="urn:schemas-microsoft-com:office:smarttags" w:element="PersonName">
        <w:r w:rsidRPr="00776B47">
          <w:t>me</w:t>
        </w:r>
      </w:smartTag>
      <w:r w:rsidRPr="00776B47">
        <w:t xml:space="preserve">nt attempt or </w:t>
      </w:r>
      <w:r w:rsidRPr="00776B47">
        <w:rPr>
          <w:lang w:eastAsia="zh-CN"/>
        </w:rPr>
        <w:t xml:space="preserve">a </w:t>
      </w:r>
      <w:r w:rsidRPr="00776B47">
        <w:t xml:space="preserve">reception of </w:t>
      </w:r>
      <w:r w:rsidRPr="00776B47">
        <w:rPr>
          <w:lang w:eastAsia="zh-CN"/>
        </w:rPr>
        <w:t xml:space="preserve">an </w:t>
      </w:r>
      <w:r w:rsidRPr="00776B47">
        <w:t>RLF Report from a UE that suffered a connection failure at eNB</w:t>
      </w:r>
      <w:r w:rsidRPr="00776B47">
        <w:rPr>
          <w:vertAlign w:val="subscript"/>
        </w:rPr>
        <w:t>1</w:t>
      </w:r>
      <w:r w:rsidRPr="00776B47">
        <w:t>.</w:t>
      </w:r>
    </w:p>
    <w:p w:rsidR="00375365" w:rsidRPr="00776B47" w:rsidRDefault="00375365" w:rsidP="00375365">
      <w:pPr>
        <w:rPr>
          <w:rFonts w:eastAsia="Batang"/>
        </w:rPr>
      </w:pPr>
      <w:r w:rsidRPr="00776B47">
        <w:t>Direction: eNB</w:t>
      </w:r>
      <w:r w:rsidRPr="00776B47">
        <w:rPr>
          <w:vertAlign w:val="subscript"/>
        </w:rPr>
        <w:t>2</w:t>
      </w:r>
      <w:r w:rsidRPr="00776B47">
        <w:t xml:space="preserve"> </w:t>
      </w:r>
      <w:r w:rsidRPr="00776B47">
        <w:sym w:font="Symbol" w:char="F0AE"/>
      </w:r>
      <w:r w:rsidRPr="00776B47">
        <w:t xml:space="preserve"> eNB</w:t>
      </w:r>
      <w:r w:rsidRPr="00776B47">
        <w:rPr>
          <w:vertAlign w:val="subscript"/>
        </w:rPr>
        <w:t>1</w:t>
      </w:r>
      <w:r w:rsidRPr="00776B4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H"/>
              <w:rPr>
                <w:b w:val="0"/>
                <w:lang w:eastAsia="ja-JP"/>
              </w:rPr>
            </w:pPr>
            <w:r w:rsidRPr="00776B47">
              <w:rPr>
                <w:lang w:eastAsia="ja-JP"/>
              </w:rPr>
              <w:t>Assigned Criticality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INTEGER (0..503, …)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Re-establish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>nt cell ECGI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ECGI</w:t>
            </w:r>
          </w:p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9.2.14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C-RNTI contained in the RRC Re-establishment Request message (TS 36.331 [9])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ShortMAC</w:t>
            </w:r>
            <w:proofErr w:type="spellEnd"/>
            <w:r w:rsidRPr="00776B47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ShortMAC</w:t>
            </w:r>
            <w:proofErr w:type="spellEnd"/>
            <w:r w:rsidRPr="00776B47">
              <w:rPr>
                <w:lang w:eastAsia="ja-JP"/>
              </w:rPr>
              <w:t>-I contained in the RRC Re-establish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 xml:space="preserve">nt Request 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>ssage (TS 36.331 [9])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bookmarkStart w:id="3" w:name="_GoBack"/>
            <w:bookmarkEnd w:id="3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C917B0">
            <w:pPr>
              <w:pStyle w:val="TAL"/>
              <w:rPr>
                <w:lang w:eastAsia="ja-JP"/>
              </w:rPr>
            </w:pPr>
            <w:r w:rsidRPr="00776B47">
              <w:rPr>
                <w:i/>
                <w:lang w:eastAsia="ja-JP"/>
              </w:rPr>
              <w:t>RLF -Report-r</w:t>
            </w:r>
            <w:r w:rsidRPr="00776B47">
              <w:rPr>
                <w:lang w:eastAsia="ja-JP"/>
              </w:rPr>
              <w:t xml:space="preserve">9 IE contained in the </w:t>
            </w:r>
            <w:proofErr w:type="spellStart"/>
            <w:r w:rsidRPr="00776B47">
              <w:rPr>
                <w:lang w:eastAsia="ja-JP"/>
              </w:rPr>
              <w:t>UEInformationResponse</w:t>
            </w:r>
            <w:proofErr w:type="spellEnd"/>
            <w:r w:rsidRPr="00776B47">
              <w:rPr>
                <w:lang w:eastAsia="ja-JP"/>
              </w:rPr>
              <w:t xml:space="preserve"> message</w:t>
            </w:r>
            <w:ins w:id="4" w:author="Huawei" w:date="2019-11-07T11:22:00Z">
              <w:r w:rsidR="00C917B0">
                <w:rPr>
                  <w:rFonts w:cs="Arial"/>
                  <w:lang w:eastAsia="ja-JP"/>
                </w:rPr>
                <w:t xml:space="preserve">, or </w:t>
              </w:r>
              <w:r w:rsidR="00C917B0" w:rsidRPr="00C917B0">
                <w:rPr>
                  <w:rFonts w:cs="Arial"/>
                  <w:i/>
                  <w:lang w:eastAsia="ja-JP"/>
                </w:rPr>
                <w:t>RLF-Report-NB-r16</w:t>
              </w:r>
              <w:r w:rsidR="00C917B0">
                <w:rPr>
                  <w:rFonts w:cs="Arial"/>
                  <w:lang w:eastAsia="ja-JP"/>
                </w:rPr>
                <w:t xml:space="preserve"> </w:t>
              </w:r>
            </w:ins>
            <w:ins w:id="5" w:author="Huawei" w:date="2019-11-07T11:23:00Z">
              <w:r w:rsidR="00C917B0">
                <w:rPr>
                  <w:rFonts w:cs="Arial"/>
                  <w:lang w:eastAsia="ja-JP"/>
                </w:rPr>
                <w:t xml:space="preserve">IE </w:t>
              </w:r>
            </w:ins>
            <w:ins w:id="6" w:author="Huawei" w:date="2019-11-07T11:22:00Z">
              <w:r w:rsidR="00C917B0">
                <w:rPr>
                  <w:rFonts w:cs="Arial"/>
                  <w:lang w:eastAsia="ja-JP"/>
                </w:rPr>
                <w:t xml:space="preserve">contained in </w:t>
              </w:r>
            </w:ins>
            <w:ins w:id="7" w:author="Huawei" w:date="2019-11-07T11:23:00Z">
              <w:r w:rsidR="00C917B0">
                <w:rPr>
                  <w:rFonts w:cs="Arial"/>
                  <w:lang w:eastAsia="ja-JP"/>
                </w:rPr>
                <w:t xml:space="preserve">the </w:t>
              </w:r>
            </w:ins>
            <w:proofErr w:type="spellStart"/>
            <w:ins w:id="8" w:author="Huawei" w:date="2019-11-07T11:22:00Z">
              <w:r w:rsidR="00C917B0" w:rsidRPr="00567372">
                <w:rPr>
                  <w:rFonts w:cs="Arial"/>
                  <w:lang w:eastAsia="ja-JP"/>
                </w:rPr>
                <w:t>UEInformationResponse</w:t>
              </w:r>
              <w:proofErr w:type="spellEnd"/>
              <w:r w:rsidR="00C917B0">
                <w:rPr>
                  <w:rFonts w:cs="Arial"/>
                  <w:lang w:eastAsia="ja-JP"/>
                </w:rPr>
                <w:t>-NB</w:t>
              </w:r>
              <w:r w:rsidR="00C917B0" w:rsidRPr="00567372">
                <w:rPr>
                  <w:rFonts w:cs="Arial"/>
                  <w:lang w:eastAsia="ja-JP"/>
                </w:rPr>
                <w:t xml:space="preserve"> message</w:t>
              </w:r>
              <w:r w:rsidR="00C917B0">
                <w:rPr>
                  <w:rFonts w:cs="Arial"/>
                  <w:lang w:eastAsia="ja-JP"/>
                </w:rPr>
                <w:t>,</w:t>
              </w:r>
              <w:r w:rsidR="00C917B0" w:rsidRPr="00567372">
                <w:rPr>
                  <w:rFonts w:cs="Arial"/>
                  <w:lang w:eastAsia="ja-JP"/>
                </w:rPr>
                <w:t xml:space="preserve"> </w:t>
              </w:r>
            </w:ins>
            <w:r w:rsidRPr="00776B47">
              <w:rPr>
                <w:lang w:eastAsia="ja-JP"/>
              </w:rPr>
              <w:t xml:space="preserve">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Conn Setup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ENUMERATED(RRC Conn Setup,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Included if the RLF Report within the </w:t>
            </w:r>
            <w:r w:rsidRPr="00776B47">
              <w:rPr>
                <w:i/>
                <w:lang w:eastAsia="ja-JP"/>
              </w:rPr>
              <w:t>UE RLF Report Container</w:t>
            </w:r>
            <w:r w:rsidRPr="00776B47">
              <w:rPr>
                <w:lang w:eastAsia="ja-JP"/>
              </w:rPr>
              <w:t xml:space="preserve"> IE is retrieved after an RRC connection setup or an incoming successful handover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RRC Conn </w:t>
            </w:r>
            <w:proofErr w:type="spellStart"/>
            <w:r w:rsidRPr="00776B47">
              <w:rPr>
                <w:lang w:eastAsia="ja-JP"/>
              </w:rPr>
              <w:t>Reestab</w:t>
            </w:r>
            <w:proofErr w:type="spellEnd"/>
            <w:r w:rsidRPr="00776B47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</w:t>
            </w:r>
            <w:proofErr w:type="spellStart"/>
            <w:r w:rsidRPr="00776B47">
              <w:rPr>
                <w:lang w:eastAsia="ja-JP"/>
              </w:rPr>
              <w:t>reconfigurationFailure</w:t>
            </w:r>
            <w:proofErr w:type="spellEnd"/>
            <w:r w:rsidRPr="00776B47">
              <w:rPr>
                <w:lang w:eastAsia="ja-JP"/>
              </w:rPr>
              <w:t xml:space="preserve">, </w:t>
            </w:r>
            <w:proofErr w:type="spellStart"/>
            <w:r w:rsidRPr="00776B47">
              <w:rPr>
                <w:lang w:eastAsia="ja-JP"/>
              </w:rPr>
              <w:t>handoverFailure</w:t>
            </w:r>
            <w:proofErr w:type="spellEnd"/>
            <w:r w:rsidRPr="00776B47">
              <w:rPr>
                <w:lang w:eastAsia="ja-JP"/>
              </w:rPr>
              <w:t xml:space="preserve">, </w:t>
            </w:r>
            <w:proofErr w:type="spellStart"/>
            <w:r w:rsidRPr="00776B47">
              <w:rPr>
                <w:lang w:eastAsia="ja-JP"/>
              </w:rPr>
              <w:t>otherFailure</w:t>
            </w:r>
            <w:proofErr w:type="spellEnd"/>
            <w:r w:rsidRPr="00776B47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The Reestablishment Cause in </w:t>
            </w:r>
            <w:proofErr w:type="spellStart"/>
            <w:r w:rsidRPr="00776B47">
              <w:rPr>
                <w:lang w:eastAsia="ja-JP"/>
              </w:rPr>
              <w:t>RRCConnectionReestablishmentRequest</w:t>
            </w:r>
            <w:proofErr w:type="spellEnd"/>
            <w:r w:rsidRPr="00776B47">
              <w:rPr>
                <w:lang w:eastAsia="ja-JP"/>
              </w:rPr>
              <w:t xml:space="preserve"> message(TS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RLF Report Container for extended bands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532C13">
            <w:pPr>
              <w:pStyle w:val="TAL"/>
              <w:rPr>
                <w:lang w:eastAsia="ja-JP"/>
              </w:rPr>
            </w:pPr>
            <w:r w:rsidRPr="00776B47">
              <w:rPr>
                <w:i/>
                <w:lang w:eastAsia="ja-JP"/>
              </w:rPr>
              <w:t>RLF-Report-v9e0</w:t>
            </w:r>
            <w:r>
              <w:rPr>
                <w:lang w:eastAsia="ja-JP"/>
              </w:rPr>
              <w:t xml:space="preserve"> </w:t>
            </w:r>
            <w:r w:rsidRPr="00776B47">
              <w:rPr>
                <w:lang w:eastAsia="ja-JP"/>
              </w:rPr>
              <w:t xml:space="preserve"> IE contained in the </w:t>
            </w:r>
            <w:proofErr w:type="spellStart"/>
            <w:r w:rsidRPr="00776B47">
              <w:rPr>
                <w:lang w:eastAsia="ja-JP"/>
              </w:rPr>
              <w:t>UEInformationResponse</w:t>
            </w:r>
            <w:proofErr w:type="spellEnd"/>
            <w:r w:rsidRPr="00776B47">
              <w:rPr>
                <w:lang w:eastAsia="ja-JP"/>
              </w:rPr>
              <w:t xml:space="preserve">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</w:tbl>
    <w:p w:rsidR="001E41F3" w:rsidRDefault="002270BA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BBB" w:rsidRDefault="00743BBB">
      <w:r>
        <w:separator/>
      </w:r>
    </w:p>
  </w:endnote>
  <w:endnote w:type="continuationSeparator" w:id="0">
    <w:p w:rsidR="00743BBB" w:rsidRDefault="0074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BBB" w:rsidRDefault="00743BBB">
      <w:r>
        <w:separator/>
      </w:r>
    </w:p>
  </w:footnote>
  <w:footnote w:type="continuationSeparator" w:id="0">
    <w:p w:rsidR="00743BBB" w:rsidRDefault="00743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88"/>
    <w:rsid w:val="0007132D"/>
    <w:rsid w:val="000A6394"/>
    <w:rsid w:val="000B7FED"/>
    <w:rsid w:val="000C038A"/>
    <w:rsid w:val="000C6598"/>
    <w:rsid w:val="00104ECD"/>
    <w:rsid w:val="00145D43"/>
    <w:rsid w:val="0016097F"/>
    <w:rsid w:val="00166880"/>
    <w:rsid w:val="00192C46"/>
    <w:rsid w:val="001A08B3"/>
    <w:rsid w:val="001A7B60"/>
    <w:rsid w:val="001B52F0"/>
    <w:rsid w:val="001B7A65"/>
    <w:rsid w:val="001E41F3"/>
    <w:rsid w:val="002270BA"/>
    <w:rsid w:val="0026004D"/>
    <w:rsid w:val="002640DD"/>
    <w:rsid w:val="00275D12"/>
    <w:rsid w:val="00284FEB"/>
    <w:rsid w:val="002860C4"/>
    <w:rsid w:val="002B5741"/>
    <w:rsid w:val="00305409"/>
    <w:rsid w:val="00314C7E"/>
    <w:rsid w:val="003609EF"/>
    <w:rsid w:val="0036231A"/>
    <w:rsid w:val="00372A60"/>
    <w:rsid w:val="00374DD4"/>
    <w:rsid w:val="00375365"/>
    <w:rsid w:val="00385B0F"/>
    <w:rsid w:val="003E1A36"/>
    <w:rsid w:val="00410371"/>
    <w:rsid w:val="004242F1"/>
    <w:rsid w:val="004B75B7"/>
    <w:rsid w:val="0051580D"/>
    <w:rsid w:val="00532C13"/>
    <w:rsid w:val="00547111"/>
    <w:rsid w:val="00592D74"/>
    <w:rsid w:val="005E2C44"/>
    <w:rsid w:val="00621188"/>
    <w:rsid w:val="006257ED"/>
    <w:rsid w:val="006457B3"/>
    <w:rsid w:val="00695808"/>
    <w:rsid w:val="006B46FB"/>
    <w:rsid w:val="006E21FB"/>
    <w:rsid w:val="0070732D"/>
    <w:rsid w:val="00735863"/>
    <w:rsid w:val="00743BBB"/>
    <w:rsid w:val="00755B63"/>
    <w:rsid w:val="00792342"/>
    <w:rsid w:val="007977A8"/>
    <w:rsid w:val="007B512A"/>
    <w:rsid w:val="007C2097"/>
    <w:rsid w:val="007D6A07"/>
    <w:rsid w:val="007F7259"/>
    <w:rsid w:val="008040A8"/>
    <w:rsid w:val="008279FA"/>
    <w:rsid w:val="0085430D"/>
    <w:rsid w:val="008626E7"/>
    <w:rsid w:val="00870EE7"/>
    <w:rsid w:val="008863B9"/>
    <w:rsid w:val="008A45A6"/>
    <w:rsid w:val="008B6898"/>
    <w:rsid w:val="008F686C"/>
    <w:rsid w:val="009148DE"/>
    <w:rsid w:val="00941E30"/>
    <w:rsid w:val="009777D9"/>
    <w:rsid w:val="00991B88"/>
    <w:rsid w:val="009A5753"/>
    <w:rsid w:val="009A579D"/>
    <w:rsid w:val="009C426D"/>
    <w:rsid w:val="009D167A"/>
    <w:rsid w:val="009E2124"/>
    <w:rsid w:val="009E3297"/>
    <w:rsid w:val="009F734F"/>
    <w:rsid w:val="00A246B6"/>
    <w:rsid w:val="00A47E70"/>
    <w:rsid w:val="00A50CF0"/>
    <w:rsid w:val="00A7671C"/>
    <w:rsid w:val="00A80470"/>
    <w:rsid w:val="00AA2CBC"/>
    <w:rsid w:val="00AB38E9"/>
    <w:rsid w:val="00AC5820"/>
    <w:rsid w:val="00AD1CD8"/>
    <w:rsid w:val="00AD25EE"/>
    <w:rsid w:val="00B00BFE"/>
    <w:rsid w:val="00B258BB"/>
    <w:rsid w:val="00B672B1"/>
    <w:rsid w:val="00B67B97"/>
    <w:rsid w:val="00B968C8"/>
    <w:rsid w:val="00BA3EC5"/>
    <w:rsid w:val="00BA51D9"/>
    <w:rsid w:val="00BB5DFC"/>
    <w:rsid w:val="00BC31C1"/>
    <w:rsid w:val="00BC7EBF"/>
    <w:rsid w:val="00BD279D"/>
    <w:rsid w:val="00BD6BB8"/>
    <w:rsid w:val="00C05F1E"/>
    <w:rsid w:val="00C66BA2"/>
    <w:rsid w:val="00C917B0"/>
    <w:rsid w:val="00C95985"/>
    <w:rsid w:val="00CA47EC"/>
    <w:rsid w:val="00CC5026"/>
    <w:rsid w:val="00CC68D0"/>
    <w:rsid w:val="00D03B08"/>
    <w:rsid w:val="00D03F9A"/>
    <w:rsid w:val="00D06D51"/>
    <w:rsid w:val="00D24991"/>
    <w:rsid w:val="00D26808"/>
    <w:rsid w:val="00D50255"/>
    <w:rsid w:val="00D66520"/>
    <w:rsid w:val="00DD14D8"/>
    <w:rsid w:val="00DE34CF"/>
    <w:rsid w:val="00E115A3"/>
    <w:rsid w:val="00E13F3D"/>
    <w:rsid w:val="00E34898"/>
    <w:rsid w:val="00E44821"/>
    <w:rsid w:val="00EA2439"/>
    <w:rsid w:val="00EB09B7"/>
    <w:rsid w:val="00EE7D7C"/>
    <w:rsid w:val="00F25D98"/>
    <w:rsid w:val="00F300FB"/>
    <w:rsid w:val="00FB6386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2270BA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2270B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270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270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7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79A2-A56A-4F9D-BE58-B28125B0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2019-11-07T08:47:00Z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(3)ZO6n0VZxipcWMLv9MBuSRe53b0QfgfR2GbBP1n4pASqOgjaOIMqE8Hx1yxcXdY5RQ8Fr7+Lm
uWliZ+Noa3qP1h8UFHqJRuOgfkmh9VQmmj00nuKAUNObikZk3Ril2VX4+wW2Fng9kwNhO4xo
npESwfegojyt7m+io0mZAeEM2s/acPYRFmh640j8t3amhNXViQn4MpM7OZ5levbhDkoEYhon
WD+l9CWXDlzhFzjUq0</vt:lpwstr>
  </property>
  <property fmtid="{D5CDD505-2E9C-101B-9397-08002B2CF9AE}" pid="22" name="_2015_ms_pID_7253431">
    <vt:lpwstr>qnUe+yvhsgn/3NFgnFgN2NopZvov+bsLMBcnCLpL++v68xsxCUaHn2
aDu5hO5MExn5uUCMTNDTlbWe0GcnPNKXDWt3qhtkFJmsg3e5cCZhT4sE6mqhQKVlgvLJRrDi
QXxGMfYgM5Swu9GOFSONlXfq1Gq5IQRKzUhq6jT7snDIXxJ8FkA58637XzlmNilr2D9ThClC
AIjnvpOKbtsS/dv7PqPid0eYZLDKw4jJeFlp</vt:lpwstr>
  </property>
  <property fmtid="{D5CDD505-2E9C-101B-9397-08002B2CF9AE}" pid="23" name="_2015_ms_pID_7253432">
    <vt:lpwstr>Qik8qomDq4GfxdjgXUvK26g=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